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481E0D">
        <w:rPr>
          <w:b/>
          <w:noProof/>
          <w:sz w:val="24"/>
        </w:rPr>
        <w:t>320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357" w:rsidP="00AA6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1E0D" w:rsidP="00481E0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0423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7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AA6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6E5E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357" w:rsidP="00AA6E5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 Binding Level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E7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E77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AE7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E77AF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357" w:rsidP="00D5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9843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43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56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5665C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357" w:rsidP="00CE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 binding level of PCF/SMF/I-SMF/V-SMF is included in UE Context, which will be sent from the source AMF to target AMF.</w:t>
            </w:r>
          </w:p>
          <w:p w:rsidR="00E13357" w:rsidRDefault="00E13357" w:rsidP="00CE0A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13357" w:rsidRDefault="00E13357" w:rsidP="00CE0A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But the definition of </w:t>
            </w: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  <w:r>
              <w:rPr>
                <w:lang w:val="en-US" w:eastAsia="zh-CN"/>
              </w:rPr>
              <w:t xml:space="preserve"> IE does not include the binding level of binding to NF service instance. As the producer may optionally send the binding indication to consumer, if the </w:t>
            </w: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  <w:r>
              <w:rPr>
                <w:lang w:val="en-US" w:eastAsia="zh-CN"/>
              </w:rPr>
              <w:t xml:space="preserve"> is not included in the UE context, there are different understandings:</w:t>
            </w:r>
          </w:p>
          <w:p w:rsidR="00E13357" w:rsidRDefault="00E13357" w:rsidP="00CE0A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13357" w:rsidRPr="00E13357" w:rsidRDefault="00E13357" w:rsidP="00E133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The producer does not send the binding indication to the consumer;</w:t>
            </w:r>
          </w:p>
          <w:p w:rsidR="00E13357" w:rsidRPr="00E13357" w:rsidRDefault="00E13357" w:rsidP="00E133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The producer sends the binding indication to the consumer, and the binding level is binding to NF service instance.</w:t>
            </w:r>
          </w:p>
          <w:p w:rsidR="00E13357" w:rsidRDefault="00E13357" w:rsidP="00E133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13357" w:rsidRDefault="00E13357" w:rsidP="00B15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define the </w:t>
            </w:r>
            <w:r w:rsidR="00B150C8">
              <w:t>e</w:t>
            </w:r>
            <w:r w:rsidRPr="003B2883">
              <w:t>numeration</w:t>
            </w:r>
            <w:r>
              <w:t xml:space="preserve"> on binding to NF service instance </w:t>
            </w:r>
            <w:r w:rsidR="00B150C8">
              <w:t xml:space="preserve">into the </w:t>
            </w:r>
            <w:proofErr w:type="spellStart"/>
            <w:r w:rsidR="00B150C8">
              <w:rPr>
                <w:lang w:val="en-US" w:eastAsia="zh-CN"/>
              </w:rPr>
              <w:t>SbiBindingLevel</w:t>
            </w:r>
            <w:proofErr w:type="spellEnd"/>
            <w:r w:rsidR="00B150C8">
              <w:rPr>
                <w:lang w:val="en-US" w:eastAsia="zh-CN"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50C8" w:rsidP="00B150C8">
            <w:pPr>
              <w:pStyle w:val="CRCoverPage"/>
              <w:tabs>
                <w:tab w:val="left" w:pos="1346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e</w:t>
            </w:r>
            <w:r w:rsidRPr="003B2883">
              <w:t>numeration</w:t>
            </w:r>
            <w:r>
              <w:t xml:space="preserve"> value for binding to NF service instance into </w:t>
            </w: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  <w:r>
              <w:rPr>
                <w:lang w:val="en-US" w:eastAsia="zh-CN"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0C8" w:rsidP="00734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Different implementation if the </w:t>
            </w: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  <w:r>
              <w:rPr>
                <w:lang w:val="en-US" w:eastAsia="zh-CN"/>
              </w:rPr>
              <w:t xml:space="preserve"> IE is not received, which may cause inter-operation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6.1.6.3.</w:t>
            </w:r>
            <w:r>
              <w:t>20</w:t>
            </w:r>
            <w:r w:rsidR="007565A1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3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corrections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the OpenAPI file for </w:t>
            </w:r>
            <w:proofErr w:type="spellStart"/>
            <w:r>
              <w:rPr>
                <w:i/>
              </w:rPr>
              <w:t>Namf</w:t>
            </w:r>
            <w:r w:rsidRPr="00687FC3">
              <w:rPr>
                <w:i/>
              </w:rPr>
              <w:t>_</w:t>
            </w:r>
            <w:r>
              <w:rPr>
                <w:i/>
              </w:rPr>
              <w:t>Communication</w:t>
            </w:r>
            <w:proofErr w:type="spellEnd"/>
            <w:r>
              <w:rPr>
                <w:i/>
              </w:rPr>
              <w:t xml:space="preserve"> </w:t>
            </w:r>
            <w:r w:rsidRPr="000B71E3">
              <w:t>API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230A" w:rsidRPr="00A54142" w:rsidRDefault="008F230A" w:rsidP="008F2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:rsidR="00E23452" w:rsidRDefault="00E23452" w:rsidP="00E23452">
      <w:pPr>
        <w:rPr>
          <w:lang w:val="en-US"/>
        </w:rPr>
      </w:pPr>
    </w:p>
    <w:p w:rsidR="00223A80" w:rsidRPr="003B2883" w:rsidRDefault="00223A80" w:rsidP="00223A80">
      <w:pPr>
        <w:pStyle w:val="5"/>
      </w:pPr>
      <w:bookmarkStart w:id="4" w:name="_Toc11343213"/>
      <w:bookmarkStart w:id="5" w:name="_Toc18495025"/>
      <w:bookmarkStart w:id="6" w:name="_Toc25156433"/>
      <w:bookmarkStart w:id="7" w:name="_Toc34124737"/>
      <w:bookmarkStart w:id="8" w:name="_Toc43207863"/>
      <w:bookmarkStart w:id="9" w:name="_Toc49857334"/>
      <w:bookmarkStart w:id="10" w:name="_Toc51925547"/>
      <w:r w:rsidRPr="003B2883">
        <w:t>6.1.6.3.</w:t>
      </w:r>
      <w:r>
        <w:t>20</w:t>
      </w:r>
      <w:r w:rsidRPr="003B2883">
        <w:tab/>
        <w:t xml:space="preserve">Enumeration: </w:t>
      </w:r>
      <w:bookmarkEnd w:id="4"/>
      <w:bookmarkEnd w:id="5"/>
      <w:proofErr w:type="spellStart"/>
      <w:r>
        <w:rPr>
          <w:lang w:val="en-US" w:eastAsia="zh-CN"/>
        </w:rPr>
        <w:t>SbiBindingLevel</w:t>
      </w:r>
      <w:bookmarkEnd w:id="6"/>
      <w:bookmarkEnd w:id="7"/>
      <w:bookmarkEnd w:id="8"/>
      <w:bookmarkEnd w:id="9"/>
      <w:bookmarkEnd w:id="10"/>
      <w:proofErr w:type="spellEnd"/>
    </w:p>
    <w:p w:rsidR="00223A80" w:rsidRPr="003B2883" w:rsidRDefault="00223A80" w:rsidP="00223A80">
      <w:pPr>
        <w:pStyle w:val="TH"/>
      </w:pPr>
      <w:r w:rsidRPr="003B2883">
        <w:t>Table 6.1.6.3.</w:t>
      </w:r>
      <w:r>
        <w:t>20</w:t>
      </w:r>
      <w:r w:rsidRPr="003B2883">
        <w:t xml:space="preserve">-1: Enumeration </w:t>
      </w:r>
      <w:proofErr w:type="spellStart"/>
      <w:r>
        <w:rPr>
          <w:lang w:val="en-US" w:eastAsia="zh-CN"/>
        </w:rPr>
        <w:t>SbiBindingLevel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23A80" w:rsidRPr="003B2883" w:rsidTr="00E341F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A80" w:rsidRPr="003B2883" w:rsidRDefault="00223A80" w:rsidP="00E341F1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A80" w:rsidRPr="003B2883" w:rsidRDefault="00223A80" w:rsidP="00E341F1">
            <w:pPr>
              <w:pStyle w:val="TAH"/>
            </w:pPr>
            <w:r w:rsidRPr="003B2883">
              <w:t>Description</w:t>
            </w:r>
          </w:p>
        </w:tc>
      </w:tr>
      <w:tr w:rsidR="00223A80" w:rsidRPr="003B2883" w:rsidTr="00E341F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RDefault="00223A80" w:rsidP="00E341F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r>
              <w:rPr>
                <w:lang w:eastAsia="zh-CN"/>
              </w:rPr>
              <w:t>NF_INSTANCE_BINDING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RDefault="00223A80" w:rsidP="00E341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binding to NF instance</w:t>
            </w:r>
          </w:p>
        </w:tc>
      </w:tr>
      <w:tr w:rsidR="00223A80" w:rsidRPr="003B2883" w:rsidTr="00E341F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RDefault="00223A80" w:rsidP="00E341F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r>
              <w:rPr>
                <w:lang w:eastAsia="zh-CN"/>
              </w:rPr>
              <w:t>NF_SET_BINDING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Del="008F708D" w:rsidRDefault="00223A80" w:rsidP="00E341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binding to NF Set</w:t>
            </w:r>
          </w:p>
        </w:tc>
      </w:tr>
      <w:tr w:rsidR="00223A80" w:rsidRPr="003B2883" w:rsidTr="00E341F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RDefault="00223A80" w:rsidP="00E341F1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r>
              <w:rPr>
                <w:lang w:eastAsia="zh-CN"/>
              </w:rPr>
              <w:t>NF_SERVICE_SET_BINDING</w:t>
            </w:r>
            <w:r w:rsidRPr="003B2883"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011014" w:rsidRDefault="00223A80" w:rsidP="00E341F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Indicates binding to NF Service Set</w:t>
            </w:r>
          </w:p>
        </w:tc>
      </w:tr>
      <w:tr w:rsidR="00223A80" w:rsidRPr="003B2883" w:rsidTr="00E341F1">
        <w:trPr>
          <w:ins w:id="11" w:author="Caixia" w:date="2020-10-25T19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Pr="003B2883" w:rsidRDefault="00223A80" w:rsidP="00E341F1">
            <w:pPr>
              <w:pStyle w:val="TAL"/>
              <w:rPr>
                <w:ins w:id="12" w:author="Caixia" w:date="2020-10-25T19:27:00Z"/>
                <w:lang w:eastAsia="zh-CN"/>
              </w:rPr>
            </w:pPr>
            <w:ins w:id="13" w:author="Caixia" w:date="2020-10-25T19:27:00Z">
              <w:r w:rsidRPr="003B2883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NF_SERVICE_INSTANCE_BINDING</w:t>
              </w:r>
              <w:r w:rsidRPr="003B2883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A80" w:rsidRDefault="00223A80" w:rsidP="00223A80">
            <w:pPr>
              <w:pStyle w:val="TAL"/>
              <w:rPr>
                <w:ins w:id="14" w:author="Caixia" w:date="2020-10-25T19:27:00Z"/>
                <w:lang w:val="en-US" w:eastAsia="zh-CN"/>
              </w:rPr>
            </w:pPr>
            <w:ins w:id="15" w:author="Caixia" w:date="2020-10-25T19:27:00Z">
              <w:r>
                <w:rPr>
                  <w:lang w:val="en-US" w:eastAsia="zh-CN"/>
                </w:rPr>
                <w:t>Indicates binding to NF Service instance</w:t>
              </w:r>
            </w:ins>
          </w:p>
        </w:tc>
      </w:tr>
    </w:tbl>
    <w:p w:rsidR="00223A80" w:rsidRPr="00223A80" w:rsidRDefault="00223A80" w:rsidP="00E23452"/>
    <w:p w:rsidR="00223A80" w:rsidRPr="00A54142" w:rsidRDefault="00223A80" w:rsidP="00223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230A" w:rsidRDefault="008F230A">
      <w:pPr>
        <w:rPr>
          <w:noProof/>
        </w:rPr>
      </w:pPr>
    </w:p>
    <w:p w:rsidR="00B434CD" w:rsidRPr="003B2883" w:rsidRDefault="00B434CD" w:rsidP="00B434CD">
      <w:pPr>
        <w:pStyle w:val="2"/>
      </w:pPr>
      <w:bookmarkStart w:id="16" w:name="_Toc25156615"/>
      <w:bookmarkStart w:id="17" w:name="_Toc34124920"/>
      <w:bookmarkStart w:id="18" w:name="_Toc43208056"/>
      <w:bookmarkStart w:id="19" w:name="_Toc49857523"/>
      <w:bookmarkStart w:id="20" w:name="_Toc519257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6"/>
      <w:bookmarkEnd w:id="17"/>
      <w:bookmarkEnd w:id="18"/>
      <w:bookmarkEnd w:id="19"/>
      <w:bookmarkEnd w:id="20"/>
    </w:p>
    <w:p w:rsidR="00B434CD" w:rsidRPr="003B2883" w:rsidRDefault="00B434CD" w:rsidP="00B434CD">
      <w:pPr>
        <w:pStyle w:val="PL"/>
      </w:pPr>
      <w:r w:rsidRPr="003B2883">
        <w:t>openapi: 3.0.0</w:t>
      </w:r>
    </w:p>
    <w:p w:rsidR="00B434CD" w:rsidRPr="003B2883" w:rsidRDefault="00B434CD" w:rsidP="00B434CD">
      <w:pPr>
        <w:pStyle w:val="PL"/>
      </w:pPr>
      <w:r w:rsidRPr="003B2883">
        <w:t>info:</w:t>
      </w:r>
    </w:p>
    <w:p w:rsidR="00B434CD" w:rsidRPr="003B2883" w:rsidRDefault="00B434CD" w:rsidP="00B434CD">
      <w:pPr>
        <w:pStyle w:val="PL"/>
      </w:pPr>
      <w:r w:rsidRPr="003B2883">
        <w:t xml:space="preserve">  version: 1.1.</w:t>
      </w:r>
      <w:r>
        <w:t>1</w:t>
      </w:r>
    </w:p>
    <w:p w:rsidR="00B434CD" w:rsidRPr="003B2883" w:rsidRDefault="00B434CD" w:rsidP="00B434CD">
      <w:pPr>
        <w:pStyle w:val="PL"/>
      </w:pPr>
      <w:r w:rsidRPr="003B2883">
        <w:t xml:space="preserve">  title: Namf_Communication</w:t>
      </w:r>
    </w:p>
    <w:p w:rsidR="00B434CD" w:rsidRPr="003B2883" w:rsidRDefault="00B434CD" w:rsidP="00B434CD">
      <w:pPr>
        <w:pStyle w:val="PL"/>
      </w:pPr>
      <w:r w:rsidRPr="003B2883">
        <w:t xml:space="preserve">  description: |</w:t>
      </w:r>
    </w:p>
    <w:p w:rsidR="00B434CD" w:rsidRPr="003B2883" w:rsidRDefault="00B434CD" w:rsidP="00B434CD">
      <w:pPr>
        <w:pStyle w:val="PL"/>
      </w:pPr>
      <w:r w:rsidRPr="003B2883">
        <w:t xml:space="preserve">    AMF Communication Service</w:t>
      </w:r>
    </w:p>
    <w:p w:rsidR="00B434CD" w:rsidRPr="003B2883" w:rsidRDefault="00B434CD" w:rsidP="00B434CD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:rsidR="00B434CD" w:rsidRPr="003B2883" w:rsidRDefault="00B434CD" w:rsidP="00B434CD">
      <w:pPr>
        <w:pStyle w:val="PL"/>
      </w:pPr>
      <w:r w:rsidRPr="003B2883">
        <w:t xml:space="preserve">    All rights reserved.</w:t>
      </w:r>
    </w:p>
    <w:p w:rsidR="00B434CD" w:rsidRDefault="00B434C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B434CD" w:rsidRPr="002E5CBA" w:rsidRDefault="00B434CD" w:rsidP="00B434CD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SbiBindingLevel</w:t>
      </w:r>
      <w:r w:rsidRPr="002E5CBA">
        <w:rPr>
          <w:lang w:val="en-US"/>
        </w:rPr>
        <w:t>:</w:t>
      </w:r>
    </w:p>
    <w:p w:rsidR="00B434CD" w:rsidRPr="002E5CBA" w:rsidRDefault="00B434CD" w:rsidP="00B434CD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B434CD" w:rsidRPr="002E5CBA" w:rsidRDefault="00B434CD" w:rsidP="00B434C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B434CD" w:rsidRPr="00E67B86" w:rsidRDefault="00B434CD" w:rsidP="00B434CD">
      <w:pPr>
        <w:pStyle w:val="PL"/>
      </w:pPr>
      <w:r w:rsidRPr="002E5CBA">
        <w:rPr>
          <w:lang w:val="en-US"/>
        </w:rPr>
        <w:t xml:space="preserve">        </w:t>
      </w:r>
      <w:r w:rsidRPr="00E67B86">
        <w:t>enum:</w:t>
      </w:r>
    </w:p>
    <w:p w:rsidR="00B434CD" w:rsidRPr="00757B26" w:rsidRDefault="00B434CD" w:rsidP="00B434CD">
      <w:pPr>
        <w:pStyle w:val="PL"/>
        <w:rPr>
          <w:lang w:eastAsia="zh-CN"/>
        </w:rPr>
      </w:pPr>
      <w:r w:rsidRPr="00E67B86">
        <w:t xml:space="preserve">          </w:t>
      </w:r>
      <w:r w:rsidRPr="00757B26">
        <w:t xml:space="preserve">- </w:t>
      </w:r>
      <w:r>
        <w:rPr>
          <w:lang w:eastAsia="zh-CN"/>
        </w:rPr>
        <w:t>NF_INSTANCE_BINDING</w:t>
      </w:r>
    </w:p>
    <w:p w:rsidR="00B434CD" w:rsidRDefault="00B434CD" w:rsidP="00B434CD">
      <w:pPr>
        <w:pStyle w:val="PL"/>
        <w:rPr>
          <w:lang w:eastAsia="zh-CN"/>
        </w:rPr>
      </w:pPr>
      <w:r w:rsidRPr="00757B26">
        <w:t xml:space="preserve">          - </w:t>
      </w:r>
      <w:r>
        <w:rPr>
          <w:lang w:eastAsia="zh-CN"/>
        </w:rPr>
        <w:t>NF_SET_BINDING</w:t>
      </w:r>
    </w:p>
    <w:p w:rsidR="00B434CD" w:rsidRDefault="00B434CD" w:rsidP="00B434CD">
      <w:pPr>
        <w:pStyle w:val="PL"/>
        <w:rPr>
          <w:ins w:id="21" w:author="Caixia" w:date="2020-10-25T19:29:00Z"/>
          <w:lang w:eastAsia="zh-CN"/>
        </w:rPr>
      </w:pPr>
      <w:r w:rsidRPr="00757B26">
        <w:t xml:space="preserve">          - </w:t>
      </w:r>
      <w:r>
        <w:rPr>
          <w:lang w:eastAsia="zh-CN"/>
        </w:rPr>
        <w:t>NF_SERVICE_SET_BINDING</w:t>
      </w:r>
    </w:p>
    <w:p w:rsidR="00B434CD" w:rsidRPr="00757B26" w:rsidRDefault="00B434CD" w:rsidP="00B434CD">
      <w:pPr>
        <w:pStyle w:val="PL"/>
      </w:pPr>
      <w:ins w:id="22" w:author="Caixia" w:date="2020-10-25T19:29:00Z">
        <w:r w:rsidRPr="00757B26">
          <w:t xml:space="preserve">          - </w:t>
        </w:r>
        <w:r>
          <w:rPr>
            <w:lang w:eastAsia="zh-CN"/>
          </w:rPr>
          <w:t>NF_SERVICE_INSTANCE_BINDING</w:t>
        </w:r>
      </w:ins>
    </w:p>
    <w:p w:rsidR="00B434CD" w:rsidRDefault="00B434CD" w:rsidP="00B434C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B434CD" w:rsidRPr="00B434CD" w:rsidRDefault="00B434CD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:rsidR="008F230A" w:rsidRPr="00F15238" w:rsidRDefault="008F230A" w:rsidP="008F2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F230A" w:rsidRDefault="008F230A">
      <w:pPr>
        <w:rPr>
          <w:noProof/>
        </w:rPr>
      </w:pPr>
    </w:p>
    <w:sectPr w:rsidR="008F23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DF3" w:rsidRDefault="00721DF3">
      <w:r>
        <w:separator/>
      </w:r>
    </w:p>
  </w:endnote>
  <w:endnote w:type="continuationSeparator" w:id="0">
    <w:p w:rsidR="00721DF3" w:rsidRDefault="0072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DF3" w:rsidRDefault="00721DF3">
      <w:r>
        <w:separator/>
      </w:r>
    </w:p>
  </w:footnote>
  <w:footnote w:type="continuationSeparator" w:id="0">
    <w:p w:rsidR="00721DF3" w:rsidRDefault="00721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15087"/>
    <w:multiLevelType w:val="hybridMultilevel"/>
    <w:tmpl w:val="70A29A3A"/>
    <w:lvl w:ilvl="0" w:tplc="57B40836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325"/>
    <w:rsid w:val="000A1F6F"/>
    <w:rsid w:val="000A6122"/>
    <w:rsid w:val="000A6394"/>
    <w:rsid w:val="000B493C"/>
    <w:rsid w:val="000B7FED"/>
    <w:rsid w:val="000C038A"/>
    <w:rsid w:val="000C6598"/>
    <w:rsid w:val="00145D43"/>
    <w:rsid w:val="00173C89"/>
    <w:rsid w:val="00192C46"/>
    <w:rsid w:val="001938F2"/>
    <w:rsid w:val="001A08B3"/>
    <w:rsid w:val="001A7B60"/>
    <w:rsid w:val="001B2C93"/>
    <w:rsid w:val="001B52F0"/>
    <w:rsid w:val="001B7A65"/>
    <w:rsid w:val="001D1852"/>
    <w:rsid w:val="001D7AF6"/>
    <w:rsid w:val="001E0516"/>
    <w:rsid w:val="001E41F3"/>
    <w:rsid w:val="002058F9"/>
    <w:rsid w:val="00223A80"/>
    <w:rsid w:val="0026004D"/>
    <w:rsid w:val="002640DD"/>
    <w:rsid w:val="00272B5F"/>
    <w:rsid w:val="00275D12"/>
    <w:rsid w:val="00284FEB"/>
    <w:rsid w:val="002860C4"/>
    <w:rsid w:val="0029227E"/>
    <w:rsid w:val="002B5741"/>
    <w:rsid w:val="002E67BB"/>
    <w:rsid w:val="00305409"/>
    <w:rsid w:val="003609EF"/>
    <w:rsid w:val="0036231A"/>
    <w:rsid w:val="00374DD4"/>
    <w:rsid w:val="003B4453"/>
    <w:rsid w:val="003D1A10"/>
    <w:rsid w:val="003E1A36"/>
    <w:rsid w:val="00410371"/>
    <w:rsid w:val="004242F1"/>
    <w:rsid w:val="00424FBB"/>
    <w:rsid w:val="00481E0D"/>
    <w:rsid w:val="004B75B7"/>
    <w:rsid w:val="004E005B"/>
    <w:rsid w:val="004E1669"/>
    <w:rsid w:val="0050797C"/>
    <w:rsid w:val="0051580D"/>
    <w:rsid w:val="005363E7"/>
    <w:rsid w:val="00537567"/>
    <w:rsid w:val="00547111"/>
    <w:rsid w:val="005602BB"/>
    <w:rsid w:val="00570453"/>
    <w:rsid w:val="00592D74"/>
    <w:rsid w:val="005E2C44"/>
    <w:rsid w:val="00621188"/>
    <w:rsid w:val="006257ED"/>
    <w:rsid w:val="0064352E"/>
    <w:rsid w:val="00674CB5"/>
    <w:rsid w:val="00695808"/>
    <w:rsid w:val="006976B1"/>
    <w:rsid w:val="006A3253"/>
    <w:rsid w:val="006B46FB"/>
    <w:rsid w:val="006E21FB"/>
    <w:rsid w:val="00721DF3"/>
    <w:rsid w:val="00734B78"/>
    <w:rsid w:val="007565A1"/>
    <w:rsid w:val="00792342"/>
    <w:rsid w:val="007936E3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27E8"/>
    <w:rsid w:val="008863B9"/>
    <w:rsid w:val="008A45A6"/>
    <w:rsid w:val="008F193E"/>
    <w:rsid w:val="008F230A"/>
    <w:rsid w:val="008F686C"/>
    <w:rsid w:val="008F68B0"/>
    <w:rsid w:val="009148DE"/>
    <w:rsid w:val="00941E30"/>
    <w:rsid w:val="00957386"/>
    <w:rsid w:val="009777D9"/>
    <w:rsid w:val="009843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97A27"/>
    <w:rsid w:val="00AA2CBC"/>
    <w:rsid w:val="00AA6E5E"/>
    <w:rsid w:val="00AB30BC"/>
    <w:rsid w:val="00AC5820"/>
    <w:rsid w:val="00AD1CD8"/>
    <w:rsid w:val="00AE77AF"/>
    <w:rsid w:val="00B150C8"/>
    <w:rsid w:val="00B258BB"/>
    <w:rsid w:val="00B434CD"/>
    <w:rsid w:val="00B67B97"/>
    <w:rsid w:val="00B92C60"/>
    <w:rsid w:val="00B968C8"/>
    <w:rsid w:val="00BA3EC5"/>
    <w:rsid w:val="00BA51D9"/>
    <w:rsid w:val="00BB5DFC"/>
    <w:rsid w:val="00BD279D"/>
    <w:rsid w:val="00BD6BB8"/>
    <w:rsid w:val="00C125CF"/>
    <w:rsid w:val="00C412DB"/>
    <w:rsid w:val="00C66BA2"/>
    <w:rsid w:val="00C95985"/>
    <w:rsid w:val="00CC5026"/>
    <w:rsid w:val="00CC68D0"/>
    <w:rsid w:val="00CD20CA"/>
    <w:rsid w:val="00CE0A68"/>
    <w:rsid w:val="00D03F9A"/>
    <w:rsid w:val="00D06D51"/>
    <w:rsid w:val="00D07616"/>
    <w:rsid w:val="00D24991"/>
    <w:rsid w:val="00D50255"/>
    <w:rsid w:val="00D5665C"/>
    <w:rsid w:val="00D66520"/>
    <w:rsid w:val="00D87AF5"/>
    <w:rsid w:val="00DB1448"/>
    <w:rsid w:val="00DB5909"/>
    <w:rsid w:val="00DE34CF"/>
    <w:rsid w:val="00E13357"/>
    <w:rsid w:val="00E13F3D"/>
    <w:rsid w:val="00E23452"/>
    <w:rsid w:val="00E34898"/>
    <w:rsid w:val="00E8079D"/>
    <w:rsid w:val="00E9183D"/>
    <w:rsid w:val="00EB09B7"/>
    <w:rsid w:val="00ED531C"/>
    <w:rsid w:val="00EE7D7C"/>
    <w:rsid w:val="00EF498B"/>
    <w:rsid w:val="00F16900"/>
    <w:rsid w:val="00F25D98"/>
    <w:rsid w:val="00F300FB"/>
    <w:rsid w:val="00FB6386"/>
    <w:rsid w:val="00FF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234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34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34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2345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2345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E234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23452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793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EB350-E327-4D84-A10B-B9DEC991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59</cp:revision>
  <cp:lastPrinted>1900-01-01T08:00:00Z</cp:lastPrinted>
  <dcterms:created xsi:type="dcterms:W3CDTF">2018-11-05T09:14:00Z</dcterms:created>
  <dcterms:modified xsi:type="dcterms:W3CDTF">2020-10-25T13:09:00Z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(3)ixK9vAexiAWyWdwh9bciRZAlLzrlVkVsJVJVLJzuABtpB/URVuLDgdktbK1+f86PQZFgJFaU
w6mjI6kTSj9543zKYVu1+GhylFBEXpsSqflafkXGRupmjlgiuCFVQiesMch8/tqldviIRepJ
IQKTrPlAl3dkUB93rO1DNLI5WcbTKo6Yd785KBo6rVcxvBceVxoQXlmYhZdcx9XljNclE6J7
VFDHK/3XsKA1g8aEmU</vt:lpwstr>
  </property>
  <property fmtid="{D5CDD505-2E9C-101B-9397-08002B2CF9AE}" pid="22" name="_2015_ms_pID_7253431">
    <vt:lpwstr>Bn5z/KJO9pZ/jgs+a/ecOhp0ryHym5YD4ALPD1y9cElu1ktShcBD3F
bp3/DmkgQmLLp2rnZe6d85a4eusw6O+gIMpEJnoRBP9xcv5OnbqweiJjIxBYD/fRC72Nc6IG
cSOBPDNuSF08IjBY4huxOv0/jGP9iA2M6mMCFlp06duqOvlsqeFUka10PlBbEu7SM83w577c
Q3OZyMv25kBB0LXz9mnZmX4NZfOl5y7pqMVJ</vt:lpwstr>
  </property>
  <property fmtid="{D5CDD505-2E9C-101B-9397-08002B2CF9AE}" pid="23" name="_2015_ms_pID_7253432">
    <vt:lpwstr>Jg==</vt:lpwstr>
  </property>
</Properties>
</file>